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072" w:rsidRDefault="00A53072" w:rsidP="00A53072">
      <w:pPr>
        <w:pStyle w:val="Heading5"/>
        <w:rPr>
          <w:lang w:val="en-GB"/>
        </w:rPr>
      </w:pPr>
      <w:bookmarkStart w:id="0" w:name="_Toc525229238"/>
      <w:bookmarkStart w:id="1" w:name="_GoBack"/>
      <w:ins w:id="2" w:author="Mike Dolan-1" w:date="2018-11-06T13:10:00Z">
        <w:r>
          <w:rPr>
            <w:lang w:val="en-US"/>
          </w:rPr>
          <w:t>10</w:t>
        </w:r>
      </w:ins>
      <w:r>
        <w:t>6.6.3.3.2</w:t>
      </w:r>
      <w:r>
        <w:tab/>
      </w:r>
      <w:ins w:id="3" w:author="Mike Dolan-1" w:date="2018-11-06T13:11:00Z">
        <w:r>
          <w:rPr>
            <w:lang w:val="en-US"/>
          </w:rPr>
          <w:t xml:space="preserve">IWF in the role of an </w:t>
        </w:r>
      </w:ins>
      <w:r>
        <w:t>MCPTT server</w:t>
      </w:r>
      <w:bookmarkEnd w:id="0"/>
      <w:bookmarkEnd w:id="1"/>
    </w:p>
    <w:p w:rsidR="00A53072" w:rsidRDefault="00A53072" w:rsidP="00A53072">
      <w:r>
        <w:t xml:space="preserve">If the </w:t>
      </w:r>
      <w:r w:rsidRPr="005B16BC">
        <w:t>&lt;</w:t>
      </w:r>
      <w:r>
        <w:t>integrity</w:t>
      </w:r>
      <w:r w:rsidRPr="005B16BC">
        <w:t>-protection&gt; element in the</w:t>
      </w:r>
      <w:r>
        <w:t xml:space="preserve"> Service Configuration</w:t>
      </w:r>
      <w:r w:rsidRPr="005B16BC">
        <w:t xml:space="preserve"> </w:t>
      </w:r>
      <w:r>
        <w:t>document as specified in 3GPP TS 24.484 [50] is set to "true", or no &lt;integrity-</w:t>
      </w:r>
      <w:r w:rsidRPr="005B16BC">
        <w:t>protection</w:t>
      </w:r>
      <w:r>
        <w:t>&gt; element is present in the Service Configuration document, then sending integrity protected content from the MCPTT server to the MCPTT client is enabled.</w:t>
      </w:r>
      <w:r w:rsidRPr="00216861">
        <w:t xml:space="preserve"> </w:t>
      </w:r>
      <w:proofErr w:type="gramStart"/>
      <w:r>
        <w:t>If the &lt;allow-signalling-protection&gt; element of the &lt;protection-between-</w:t>
      </w:r>
      <w:proofErr w:type="spellStart"/>
      <w:r>
        <w:t>mcptt</w:t>
      </w:r>
      <w:proofErr w:type="spellEnd"/>
      <w:r>
        <w:t>-servers&gt; element</w:t>
      </w:r>
      <w:r w:rsidRPr="000C46E9">
        <w:t xml:space="preserve"> </w:t>
      </w:r>
      <w:r>
        <w:t xml:space="preserve">is set to "true" </w:t>
      </w:r>
      <w:r w:rsidRPr="005B16BC">
        <w:t>in the</w:t>
      </w:r>
      <w:r>
        <w:t xml:space="preserve"> Service Configuration</w:t>
      </w:r>
      <w:r w:rsidRPr="005B16BC">
        <w:t xml:space="preserve"> </w:t>
      </w:r>
      <w:r>
        <w:t>document</w:t>
      </w:r>
      <w:r w:rsidRPr="00D04231">
        <w:t xml:space="preserve"> </w:t>
      </w:r>
      <w:r>
        <w:t>as specified in 3GPP TS 24.484 [50] or no &lt;allow-signalling-protection&gt; element is present in the Service Configuration document</w:t>
      </w:r>
      <w:ins w:id="4" w:author="Mike Dolan-1" w:date="2018-11-06T13:11:00Z">
        <w:r w:rsidRPr="00A53072">
          <w:t xml:space="preserve"> </w:t>
        </w:r>
        <w:r>
          <w:t>or if the IWF determines locally that it needs to confidentiality protect content sent to an MCPTT server</w:t>
        </w:r>
      </w:ins>
      <w:r>
        <w:t>, then sending integrity protected content between MCPTT servers is enabled.</w:t>
      </w:r>
      <w:proofErr w:type="gramEnd"/>
    </w:p>
    <w:p w:rsidR="00A53072" w:rsidRDefault="00A53072" w:rsidP="00A53072">
      <w:r>
        <w:t xml:space="preserve">When sending integrity protected content, the </w:t>
      </w:r>
      <w:ins w:id="5" w:author="Mike Dolan-1" w:date="2018-11-06T13:11:00Z">
        <w:r>
          <w:t xml:space="preserve">IWF in the role of an </w:t>
        </w:r>
      </w:ins>
      <w:r>
        <w:t xml:space="preserve">MCPTT server shall use the appropriate keying information specified in </w:t>
      </w:r>
      <w:proofErr w:type="spellStart"/>
      <w:r>
        <w:t>subclause</w:t>
      </w:r>
      <w:proofErr w:type="spellEnd"/>
      <w:r>
        <w:t> </w:t>
      </w:r>
      <w:ins w:id="6" w:author="Mike Dolan-1" w:date="2018-11-06T13:11:00Z">
        <w:r>
          <w:t>10</w:t>
        </w:r>
      </w:ins>
      <w:r>
        <w:t xml:space="preserve">6.6.3.2 and shall perform the procedures in </w:t>
      </w:r>
      <w:ins w:id="7" w:author="Mike Dolan-1" w:date="2018-11-06T13:12:00Z">
        <w:r>
          <w:t>3GPP </w:t>
        </w:r>
        <w:r w:rsidRPr="00A53072">
          <w:rPr>
            <w:rPrChange w:id="8" w:author="Mike Dolan-1" w:date="2018-11-06T13:12:00Z">
              <w:rPr/>
            </w:rPrChange>
          </w:rPr>
          <w:t>TS</w:t>
        </w:r>
        <w:r>
          <w:t xml:space="preserve"> 24.379 [81] </w:t>
        </w:r>
      </w:ins>
      <w:proofErr w:type="spellStart"/>
      <w:r w:rsidRPr="00A53072">
        <w:rPr>
          <w:rPrChange w:id="9" w:author="Mike Dolan-1" w:date="2018-11-06T13:12:00Z">
            <w:rPr/>
          </w:rPrChange>
        </w:rPr>
        <w:t>subclause</w:t>
      </w:r>
      <w:proofErr w:type="spellEnd"/>
      <w:r>
        <w:t> 6.6.3.3.3</w:t>
      </w:r>
      <w:r w:rsidRPr="00D31026">
        <w:t xml:space="preserve"> </w:t>
      </w:r>
      <w:r>
        <w:t>to integrity protect XML MIME bodies.</w:t>
      </w:r>
    </w:p>
    <w:p w:rsidR="00A53072" w:rsidRDefault="00A53072" w:rsidP="00A53072">
      <w:pPr>
        <w:pStyle w:val="NO"/>
      </w:pPr>
      <w:r>
        <w:t>NOTE:</w:t>
      </w:r>
      <w:r>
        <w:tab/>
        <w:t>Each XML MIME body is integrity protected separately.</w:t>
      </w:r>
    </w:p>
    <w:p w:rsidR="00A53072" w:rsidDel="00A53072" w:rsidRDefault="00A53072" w:rsidP="00A53072">
      <w:pPr>
        <w:rPr>
          <w:del w:id="10" w:author="Mike Dolan-1" w:date="2018-11-06T13:12:00Z"/>
        </w:rPr>
      </w:pPr>
      <w:del w:id="11" w:author="Mike Dolan-1" w:date="2018-11-06T13:12:00Z">
        <w:r w:rsidDel="00A53072">
          <w:delText xml:space="preserve">If the </w:delText>
        </w:r>
        <w:r w:rsidRPr="005B16BC" w:rsidDel="00A53072">
          <w:delText>&lt;</w:delText>
        </w:r>
        <w:r w:rsidDel="00A53072">
          <w:delText>integrity</w:delText>
        </w:r>
        <w:r w:rsidRPr="005B16BC" w:rsidDel="00A53072">
          <w:delText>-protection&gt; element in the</w:delText>
        </w:r>
        <w:r w:rsidDel="00A53072">
          <w:delText xml:space="preserve"> Service Configuration</w:delText>
        </w:r>
        <w:r w:rsidRPr="005B16BC" w:rsidDel="00A53072">
          <w:delText xml:space="preserve"> </w:delText>
        </w:r>
        <w:r w:rsidDel="00A53072">
          <w:delText>document as specified in 3GPP TS 24.484 [50] is set to "false", then</w:delText>
        </w:r>
        <w:r w:rsidRPr="00C7390B" w:rsidDel="00A53072">
          <w:delText xml:space="preserve"> </w:delText>
        </w:r>
        <w:r w:rsidDel="00A53072">
          <w:delText>sending integrity protected content from the MCPTT server to the MCPTT client is disabled, and all XML MIME bodies are sent without integrity protection.</w:delText>
        </w:r>
      </w:del>
    </w:p>
    <w:p w:rsidR="00A53072" w:rsidRPr="009A71BF" w:rsidRDefault="00A53072" w:rsidP="00A53072">
      <w:r>
        <w:t>If the &lt;allow-signalling-protection&gt; element of the &lt;protection-between-</w:t>
      </w:r>
      <w:proofErr w:type="spellStart"/>
      <w:r>
        <w:t>mcptt</w:t>
      </w:r>
      <w:proofErr w:type="spellEnd"/>
      <w:r>
        <w:t>-servers&gt; element</w:t>
      </w:r>
      <w:r w:rsidRPr="000C46E9">
        <w:t xml:space="preserve"> </w:t>
      </w:r>
      <w:r w:rsidRPr="005B16BC">
        <w:t>in the</w:t>
      </w:r>
      <w:r>
        <w:t xml:space="preserve"> Service Configuration document as specified in 3GPP TS 24.484 [50] is set to "false", then sending integrity protected content between </w:t>
      </w:r>
      <w:ins w:id="12" w:author="Mike Dolan-1" w:date="2018-11-06T13:13:00Z">
        <w:r>
          <w:t xml:space="preserve">the IWF and an </w:t>
        </w:r>
      </w:ins>
      <w:r>
        <w:t>MCPTT server</w:t>
      </w:r>
      <w:del w:id="13" w:author="Mike Dolan-1" w:date="2018-11-06T13:13:00Z">
        <w:r w:rsidDel="00A53072">
          <w:delText>s</w:delText>
        </w:r>
      </w:del>
      <w:r>
        <w:t xml:space="preserve"> is disabled, and content is included in XML elements without encryption.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72"/>
    <w:rsid w:val="004034A2"/>
    <w:rsid w:val="00530AF7"/>
    <w:rsid w:val="00615EFA"/>
    <w:rsid w:val="007227FE"/>
    <w:rsid w:val="007B07C9"/>
    <w:rsid w:val="0080641C"/>
    <w:rsid w:val="00A53072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DE4F3"/>
  <w15:chartTrackingRefBased/>
  <w15:docId w15:val="{303A6996-DE97-48CF-9143-1C3851EE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07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0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A5307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basedOn w:val="DefaultParagraphFont"/>
    <w:link w:val="Heading5"/>
    <w:rsid w:val="00A53072"/>
    <w:rPr>
      <w:rFonts w:ascii="Arial" w:eastAsia="Times New Roman" w:hAnsi="Arial" w:cs="Times New Roman"/>
      <w:szCs w:val="20"/>
      <w:lang w:val="x-none"/>
    </w:rPr>
  </w:style>
  <w:style w:type="paragraph" w:customStyle="1" w:styleId="NO">
    <w:name w:val="NO"/>
    <w:basedOn w:val="Normal"/>
    <w:link w:val="NOChar2"/>
    <w:qFormat/>
    <w:rsid w:val="00A53072"/>
    <w:pPr>
      <w:keepLines/>
      <w:ind w:left="1135" w:hanging="851"/>
    </w:pPr>
    <w:rPr>
      <w:lang w:val="x-none"/>
    </w:rPr>
  </w:style>
  <w:style w:type="character" w:customStyle="1" w:styleId="NOChar2">
    <w:name w:val="NO Char2"/>
    <w:link w:val="NO"/>
    <w:locked/>
    <w:rsid w:val="00A5307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07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2018-11-06T19:09:00Z</dcterms:created>
  <dcterms:modified xsi:type="dcterms:W3CDTF">2018-11-06T19:15:00Z</dcterms:modified>
</cp:coreProperties>
</file>